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9395A" w14:textId="3103EAB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F5802">
        <w:rPr>
          <w:b/>
          <w:noProof/>
          <w:sz w:val="24"/>
        </w:rPr>
        <w:t>2</w:t>
      </w:r>
      <w:r w:rsidR="007E2C2B">
        <w:rPr>
          <w:b/>
          <w:noProof/>
          <w:sz w:val="24"/>
        </w:rPr>
        <w:t>3</w:t>
      </w:r>
      <w:r w:rsidR="007F5802">
        <w:rPr>
          <w:b/>
          <w:noProof/>
          <w:sz w:val="24"/>
        </w:rPr>
        <w:t>6</w:t>
      </w:r>
    </w:p>
    <w:p w14:paraId="1979FA27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92C9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E76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7B8A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4CE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C8A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90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ECDC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6E87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5E9F78" w14:textId="593BCC9F" w:rsidR="001E41F3" w:rsidRPr="00410371" w:rsidRDefault="007E2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3818A0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CA7E6B" w14:textId="58D255CF" w:rsidR="001E41F3" w:rsidRPr="00410371" w:rsidRDefault="007E2C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2A609D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8D30F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15C0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7608F1" w14:textId="77777777"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1E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CE88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18B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E0C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2AF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909729" w14:textId="77777777" w:rsidTr="00547111">
        <w:tc>
          <w:tcPr>
            <w:tcW w:w="9641" w:type="dxa"/>
            <w:gridSpan w:val="9"/>
          </w:tcPr>
          <w:p w14:paraId="73A03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3FCA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26921F" w14:textId="77777777" w:rsidTr="00A7671C">
        <w:tc>
          <w:tcPr>
            <w:tcW w:w="2835" w:type="dxa"/>
          </w:tcPr>
          <w:p w14:paraId="5D0056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0B0E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395A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BBF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622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AA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9374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E55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4200D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C05F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DD2B69" w14:textId="77777777" w:rsidTr="00547111">
        <w:tc>
          <w:tcPr>
            <w:tcW w:w="9640" w:type="dxa"/>
            <w:gridSpan w:val="11"/>
          </w:tcPr>
          <w:p w14:paraId="5111A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95198" w14:paraId="28A9E1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717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76BA8" w14:textId="6BC85294" w:rsidR="001E41F3" w:rsidRPr="007F5802" w:rsidRDefault="007E2C2B">
            <w:pPr>
              <w:pStyle w:val="CRCoverPage"/>
              <w:spacing w:after="0"/>
              <w:ind w:left="100"/>
              <w:rPr>
                <w:noProof/>
              </w:rPr>
            </w:pPr>
            <w:r w:rsidRPr="007E2C2B">
              <w:t>Item 14 - UE Context Transferred between AMFs for a PDU session involving I-SMF</w:t>
            </w:r>
          </w:p>
        </w:tc>
      </w:tr>
      <w:tr w:rsidR="001E41F3" w:rsidRPr="00895198" w14:paraId="01FF2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7F572" w14:textId="77777777" w:rsidR="001E41F3" w:rsidRPr="007F58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FDA86" w14:textId="77777777" w:rsidR="001E41F3" w:rsidRPr="007F5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DB8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3338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0FDA12" w14:textId="7F14E77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5681C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C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A9E4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EAFB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0D14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927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62D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BF54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07C4BF" w14:textId="1B62B7C3" w:rsidR="001E41F3" w:rsidRDefault="007E2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213A7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0645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6B40D" w14:textId="1099DF66"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E2C2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E2C2B">
              <w:rPr>
                <w:noProof/>
              </w:rPr>
              <w:t>13</w:t>
            </w:r>
          </w:p>
        </w:tc>
      </w:tr>
      <w:tr w:rsidR="001E41F3" w14:paraId="76C120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49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A7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38C6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BE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2B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7D6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158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B02F2" w14:textId="77777777" w:rsidR="001E41F3" w:rsidRDefault="00B71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CCE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35C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F0678" w14:textId="77777777"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30F3A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763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3E7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ECA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EE47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3E6E0" w14:textId="77777777" w:rsidTr="00547111">
        <w:tc>
          <w:tcPr>
            <w:tcW w:w="1843" w:type="dxa"/>
          </w:tcPr>
          <w:p w14:paraId="6A487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3AC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EEE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D08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1AA03" w14:textId="0E7F677C" w:rsidR="005B071B" w:rsidRPr="004B7F94" w:rsidRDefault="007E2C2B" w:rsidP="005B071B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spacing w:val="0"/>
                <w:lang w:val="en-GB"/>
              </w:rPr>
            </w:pPr>
            <w:r>
              <w:t>During an inter AMF mobility procedure, both for Idle mode and Connected mode, the UE Context will be transferred/created to/in the target AMF from/by the old AMF, and the PDU session related information, i.e. "</w:t>
            </w:r>
            <w:proofErr w:type="spellStart"/>
            <w:r>
              <w:rPr>
                <w:lang w:eastAsia="zh-CN"/>
              </w:rPr>
              <w:t>PduSessionContext</w:t>
            </w:r>
            <w:proofErr w:type="spellEnd"/>
            <w:r>
              <w:t xml:space="preserve">" will be included as part of UE Context. </w:t>
            </w:r>
          </w:p>
          <w:p w14:paraId="36140989" w14:textId="220852F1" w:rsidR="004B7F94" w:rsidRDefault="004B7F94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spacing w:val="0"/>
                <w:lang w:val="en-GB"/>
              </w:rPr>
            </w:pPr>
          </w:p>
          <w:p w14:paraId="3462ACA3" w14:textId="09BFFF84" w:rsidR="002C659D" w:rsidRPr="004B7F94" w:rsidRDefault="002C659D" w:rsidP="004B7F94">
            <w:pPr>
              <w:pStyle w:val="CRCoverPage"/>
              <w:spacing w:after="0"/>
              <w:ind w:left="100"/>
              <w:rPr>
                <w:rStyle w:val="IvDbodytextChar"/>
                <w:rFonts w:eastAsia="Times New Roman"/>
                <w:spacing w:val="0"/>
                <w:lang w:val="en-GB"/>
              </w:rPr>
            </w:pPr>
            <w:r>
              <w:rPr>
                <w:rStyle w:val="IvDbodytextChar"/>
                <w:rFonts w:eastAsia="Times New Roman"/>
                <w:spacing w:val="0"/>
                <w:lang w:val="en-GB"/>
              </w:rPr>
              <w:t xml:space="preserve">For a PDU session </w:t>
            </w:r>
            <w:r w:rsidR="00F65A37">
              <w:rPr>
                <w:rStyle w:val="IvDbodytextChar"/>
                <w:rFonts w:eastAsia="Times New Roman"/>
                <w:spacing w:val="0"/>
                <w:lang w:val="en-GB"/>
              </w:rPr>
              <w:t>associated</w:t>
            </w:r>
            <w:r>
              <w:rPr>
                <w:rStyle w:val="IvDbodytextChar"/>
                <w:rFonts w:eastAsia="Times New Roman"/>
                <w:spacing w:val="0"/>
                <w:lang w:val="en-GB"/>
              </w:rPr>
              <w:t xml:space="preserve"> an I-SMF, relevant information for I-SMF shall be included.</w:t>
            </w:r>
          </w:p>
          <w:p w14:paraId="39BE9B72" w14:textId="77777777" w:rsidR="00E149DA" w:rsidRPr="004B7F94" w:rsidRDefault="00E149DA" w:rsidP="00E149DA">
            <w:pPr>
              <w:pStyle w:val="CRCoverPage"/>
              <w:spacing w:after="0"/>
              <w:ind w:left="100"/>
              <w:rPr>
                <w:rStyle w:val="IvDbodytextChar"/>
                <w:lang w:val="en-GB" w:eastAsia="zh-CN"/>
              </w:rPr>
            </w:pPr>
          </w:p>
          <w:p w14:paraId="605E339D" w14:textId="77777777" w:rsidR="00E149DA" w:rsidRDefault="00E149DA" w:rsidP="00E149DA">
            <w:pPr>
              <w:pStyle w:val="CRCoverPage"/>
              <w:spacing w:after="0"/>
              <w:ind w:left="100"/>
            </w:pPr>
            <w:r>
              <w:rPr>
                <w:rStyle w:val="IvDbodytextChar"/>
                <w:lang w:eastAsia="zh-CN"/>
              </w:rPr>
              <w:t xml:space="preserve"> </w:t>
            </w:r>
          </w:p>
        </w:tc>
      </w:tr>
      <w:tr w:rsidR="001E41F3" w14:paraId="0BB9D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AE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5BE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B77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836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1CFEA" w14:textId="77777777" w:rsidR="004B7F94" w:rsidRDefault="00F65A37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a new attribute for ismf instance id.</w:t>
            </w:r>
          </w:p>
          <w:p w14:paraId="11FF50CD" w14:textId="7A2A2F26" w:rsidR="00F65A37" w:rsidRDefault="00F65A37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 </w:t>
            </w:r>
            <w:r w:rsidR="005B4875">
              <w:rPr>
                <w:noProof/>
              </w:rPr>
              <w:t>some text</w:t>
            </w:r>
            <w:r>
              <w:rPr>
                <w:noProof/>
              </w:rPr>
              <w:t xml:space="preserve"> to clarify the URI of SM Context.</w:t>
            </w:r>
          </w:p>
        </w:tc>
      </w:tr>
      <w:tr w:rsidR="001E41F3" w14:paraId="5CE044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0D2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78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314A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4F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5C91E" w14:textId="31A0624A" w:rsidR="001E41F3" w:rsidRDefault="005B1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758A342D" w14:textId="77777777" w:rsidTr="00547111">
        <w:tc>
          <w:tcPr>
            <w:tcW w:w="2694" w:type="dxa"/>
            <w:gridSpan w:val="2"/>
          </w:tcPr>
          <w:p w14:paraId="4C032E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E61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309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00AB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35E2B" w14:textId="02BAD2EF" w:rsidR="001E41F3" w:rsidRPr="00DF3981" w:rsidRDefault="00F65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6.1.6.2.37, A2</w:t>
            </w:r>
          </w:p>
        </w:tc>
      </w:tr>
      <w:tr w:rsidR="001E41F3" w14:paraId="77E68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A6B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EDE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CBD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DE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CE3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411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092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1BC2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C1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B19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875E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2C8B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B2C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8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2B4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25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42A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17A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6B5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3F8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15A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F7F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D1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2FE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612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52C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1705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2A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C02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57C78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35D7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D9487" w14:textId="5F559BD5" w:rsidR="001E41F3" w:rsidRDefault="00F65A37">
            <w:pPr>
              <w:pStyle w:val="CRCoverPage"/>
              <w:spacing w:after="0"/>
              <w:ind w:left="100"/>
              <w:rPr>
                <w:noProof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Pr="00930CC2">
              <w:rPr>
                <w:bCs/>
              </w:rPr>
              <w:t>new features</w:t>
            </w:r>
            <w:r w:rsidRPr="007C2DF9">
              <w:rPr>
                <w:bCs/>
                <w:noProof/>
                <w:lang w:eastAsia="zh-CN"/>
              </w:rPr>
              <w:t xml:space="preserve"> to the OpenAPI files for API </w:t>
            </w:r>
            <w:proofErr w:type="spellStart"/>
            <w:r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14:paraId="0F41C3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D54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E2A0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ECE0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846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69A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E1D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6F2A91" w14:textId="77777777" w:rsidR="001E41F3" w:rsidRDefault="001E41F3">
      <w:pPr>
        <w:rPr>
          <w:noProof/>
        </w:rPr>
      </w:pPr>
    </w:p>
    <w:p w14:paraId="67C0DFCE" w14:textId="77777777" w:rsidR="005B1026" w:rsidRDefault="005B1026">
      <w:pPr>
        <w:rPr>
          <w:noProof/>
        </w:rPr>
      </w:pPr>
    </w:p>
    <w:p w14:paraId="6D56C7A9" w14:textId="77777777" w:rsidR="005B1026" w:rsidRDefault="005B1026">
      <w:pPr>
        <w:rPr>
          <w:noProof/>
        </w:rPr>
      </w:pPr>
    </w:p>
    <w:p w14:paraId="353698D4" w14:textId="77777777" w:rsidR="005B1026" w:rsidRDefault="005B1026">
      <w:pPr>
        <w:rPr>
          <w:noProof/>
        </w:rPr>
      </w:pPr>
    </w:p>
    <w:p w14:paraId="0A91CF5E" w14:textId="77777777" w:rsidR="005B1026" w:rsidRDefault="005B1026">
      <w:pPr>
        <w:rPr>
          <w:noProof/>
        </w:rPr>
      </w:pPr>
    </w:p>
    <w:p w14:paraId="0B93319B" w14:textId="77777777" w:rsidR="005B1026" w:rsidRDefault="005B1026">
      <w:pPr>
        <w:rPr>
          <w:noProof/>
        </w:rPr>
        <w:sectPr w:rsidR="005B102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2B398" w14:textId="77777777"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17BB8" w14:textId="77777777" w:rsidR="002C659D" w:rsidRDefault="002C659D" w:rsidP="002C659D">
      <w:pPr>
        <w:pStyle w:val="Heading5"/>
        <w:rPr>
          <w:lang w:eastAsia="zh-CN"/>
        </w:rPr>
      </w:pPr>
      <w:bookmarkStart w:id="3" w:name="_Toc11343176"/>
      <w:bookmarkEnd w:id="2"/>
      <w:r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3"/>
      <w:proofErr w:type="spellEnd"/>
    </w:p>
    <w:p w14:paraId="57E431DC" w14:textId="77777777" w:rsidR="002C659D" w:rsidRDefault="002C659D" w:rsidP="002C659D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" w:author="Frank 2019 Aug" w:date="2019-08-13T16:40:00Z">
          <w:tblPr>
            <w:tblW w:w="1091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0"/>
        <w:gridCol w:w="1390"/>
        <w:gridCol w:w="425"/>
        <w:gridCol w:w="1134"/>
        <w:gridCol w:w="4359"/>
        <w:gridCol w:w="1343"/>
        <w:tblGridChange w:id="5">
          <w:tblGrid>
            <w:gridCol w:w="2090"/>
            <w:gridCol w:w="1559"/>
            <w:gridCol w:w="425"/>
            <w:gridCol w:w="1134"/>
            <w:gridCol w:w="4359"/>
            <w:gridCol w:w="1343"/>
          </w:tblGrid>
        </w:tblGridChange>
      </w:tblGrid>
      <w:tr w:rsidR="00E428CA" w14:paraId="05E75CF7" w14:textId="1605E1B1" w:rsidTr="00E4681C">
        <w:trPr>
          <w:jc w:val="center"/>
          <w:trPrChange w:id="6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59B40A" w14:textId="77777777" w:rsidR="00E428CA" w:rsidRDefault="00E428CA">
            <w:pPr>
              <w:pStyle w:val="TAH"/>
            </w:pPr>
            <w:r>
              <w:t>Attribute name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5CCBC8" w14:textId="77777777" w:rsidR="00E428CA" w:rsidRDefault="00E428C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702A3EE" w14:textId="77777777" w:rsidR="00E428CA" w:rsidRDefault="00E428C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57A6FF" w14:textId="77777777" w:rsidR="00E428CA" w:rsidRDefault="00E428C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CAE4DB1" w14:textId="77777777" w:rsidR="00E428CA" w:rsidRDefault="00E428C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AAFFDBE" w14:textId="0EAD66BC" w:rsidR="00E428CA" w:rsidRDefault="00E428CA">
            <w:pPr>
              <w:pStyle w:val="TAH"/>
              <w:rPr>
                <w:rFonts w:cs="Arial"/>
                <w:szCs w:val="18"/>
              </w:rPr>
            </w:pPr>
            <w:ins w:id="13" w:author="Frank 2019 Aug" w:date="2019-08-13T16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428CA" w14:paraId="2AF4C59C" w14:textId="4CA655F0" w:rsidTr="00E4681C">
        <w:trPr>
          <w:trHeight w:val="212"/>
          <w:jc w:val="center"/>
          <w:trPrChange w:id="14" w:author="Frank 2019 Aug" w:date="2019-08-13T16:40:00Z">
            <w:trPr>
              <w:trHeight w:val="212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E62528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2C368F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613A6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9C78FB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A1F6F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BB207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28CA" w14:paraId="5AD660A1" w14:textId="21298838" w:rsidTr="00E4681C">
        <w:trPr>
          <w:trHeight w:val="212"/>
          <w:jc w:val="center"/>
          <w:trPrChange w:id="21" w:author="Frank 2019 Aug" w:date="2019-08-13T16:40:00Z">
            <w:trPr>
              <w:trHeight w:val="212"/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DB4D0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E3973" w14:textId="77777777" w:rsidR="00E428CA" w:rsidRDefault="00E428C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EB8DD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69FB8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7FC59" w14:textId="34E4DB56" w:rsidR="00E428CA" w:rsidRDefault="00E42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URI of the SM context,</w:t>
            </w:r>
            <w:r>
              <w:t xml:space="preserve"> including the </w:t>
            </w:r>
            <w:proofErr w:type="spellStart"/>
            <w:r>
              <w:t>apiRoot</w:t>
            </w:r>
            <w:proofErr w:type="spellEnd"/>
            <w:r>
              <w:t xml:space="preserve"> (see</w:t>
            </w:r>
            <w:r>
              <w:rPr>
                <w:rFonts w:cs="Arial"/>
                <w:szCs w:val="18"/>
                <w:lang w:eastAsia="zh-CN"/>
              </w:rPr>
              <w:t xml:space="preserve"> clause 6.1.3.3.2 of </w:t>
            </w:r>
            <w:r>
              <w:t>3GPP TS 29.502 [16]).</w:t>
            </w:r>
            <w:ins w:id="27" w:author="Frank 2019 Aug" w:date="2019-08-13T16:34:00Z">
              <w:r>
                <w:t xml:space="preserve"> </w:t>
              </w:r>
            </w:ins>
          </w:p>
          <w:p w14:paraId="4ABF46E9" w14:textId="27103C3A" w:rsidR="005B4875" w:rsidRDefault="005B4875">
            <w:pPr>
              <w:pStyle w:val="TAL"/>
              <w:rPr>
                <w:ins w:id="28" w:author="Frank 2019 Aug" w:date="2019-08-13T16:33:00Z"/>
              </w:rPr>
            </w:pPr>
            <w:ins w:id="29" w:author="Frank 2019 Aug" w:date="2019-08-13T16:35:00Z">
              <w:r>
                <w:t>For a PDU session associated with a I-SMF, the UR</w:t>
              </w:r>
            </w:ins>
            <w:ins w:id="30" w:author="Frank 2019 Aug" w:date="2019-08-13T16:36:00Z">
              <w:r>
                <w:t>I</w:t>
              </w:r>
            </w:ins>
            <w:ins w:id="31" w:author="Frank 2019 Aug" w:date="2019-08-13T16:35:00Z">
              <w:r>
                <w:t xml:space="preserve"> of the SM context is</w:t>
              </w:r>
            </w:ins>
            <w:ins w:id="32" w:author="Frank 2019 Aug" w:date="2019-08-13T16:36:00Z">
              <w:r>
                <w:t xml:space="preserve"> received from the current I-SMF.</w:t>
              </w:r>
            </w:ins>
          </w:p>
          <w:p w14:paraId="493A40D7" w14:textId="3756C013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5B7F5F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28CA" w14:paraId="573F176E" w14:textId="3E322DBD" w:rsidTr="00E4681C">
        <w:trPr>
          <w:jc w:val="center"/>
          <w:trPrChange w:id="34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45E93C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1A074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54D24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D5775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012D98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1776A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28CA" w14:paraId="31B6E042" w14:textId="071EE97D" w:rsidTr="00E4681C">
        <w:trPr>
          <w:jc w:val="center"/>
          <w:trPrChange w:id="41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72B06D" w14:textId="77777777" w:rsidR="00E428CA" w:rsidRDefault="00E428CA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E71ACB" w14:textId="77777777" w:rsidR="00E428CA" w:rsidRDefault="00E428CA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BA561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044698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4EC38" w14:textId="77777777" w:rsidR="00E428CA" w:rsidRDefault="00E428C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01AEE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428CA" w14:paraId="22E3C52D" w14:textId="6145F0FA" w:rsidTr="00E4681C">
        <w:trPr>
          <w:jc w:val="center"/>
          <w:trPrChange w:id="48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C61B7E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9909A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CD705D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5C628C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D68A1" w14:textId="77777777" w:rsidR="00E428CA" w:rsidRDefault="00E428CA">
            <w:pPr>
              <w:pStyle w:val="TAL"/>
            </w:pPr>
            <w:r>
              <w:t>Indicates the access type of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AA2D3" w14:textId="77777777" w:rsidR="00E428CA" w:rsidRDefault="00E428CA">
            <w:pPr>
              <w:pStyle w:val="TAL"/>
            </w:pPr>
          </w:p>
        </w:tc>
      </w:tr>
      <w:tr w:rsidR="00E428CA" w14:paraId="643CF791" w14:textId="0B856A19" w:rsidTr="00E4681C">
        <w:trPr>
          <w:jc w:val="center"/>
          <w:trPrChange w:id="55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101D47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3FDCAC" w14:textId="77777777" w:rsidR="00E428CA" w:rsidRDefault="00E428C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</w:t>
            </w:r>
            <w:r>
              <w:rPr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018EF3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5B94D" w14:textId="77777777" w:rsidR="00E428CA" w:rsidRDefault="00E428CA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327B38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4CADC851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</w:p>
          <w:p w14:paraId="41EAB560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43F4B6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</w:p>
        </w:tc>
      </w:tr>
      <w:tr w:rsidR="00E428CA" w14:paraId="3B59F274" w14:textId="020FA35E" w:rsidTr="00E4681C">
        <w:trPr>
          <w:jc w:val="center"/>
          <w:trPrChange w:id="62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F271C3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02F187" w14:textId="77777777" w:rsidR="00E428CA" w:rsidRDefault="00E428C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F8778D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0F15D8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C5CD19" w14:textId="77777777" w:rsidR="00E428CA" w:rsidRDefault="00E428CA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AF7EF" w14:textId="77777777" w:rsidR="00E428CA" w:rsidRDefault="00E428CA">
            <w:pPr>
              <w:pStyle w:val="TAL"/>
            </w:pPr>
          </w:p>
        </w:tc>
      </w:tr>
      <w:tr w:rsidR="00E428CA" w14:paraId="17BF476C" w14:textId="33065ACD" w:rsidTr="00E4681C">
        <w:trPr>
          <w:jc w:val="center"/>
          <w:trPrChange w:id="69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712BA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562117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0600C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B18D64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8A17C9" w14:textId="77777777" w:rsidR="00E428CA" w:rsidRDefault="00E428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64630" w14:textId="77777777" w:rsidR="00E428CA" w:rsidRDefault="00E428CA">
            <w:pPr>
              <w:pStyle w:val="TAL"/>
            </w:pPr>
          </w:p>
        </w:tc>
      </w:tr>
      <w:tr w:rsidR="00E428CA" w14:paraId="287151E8" w14:textId="77777777" w:rsidTr="00E4681C">
        <w:trPr>
          <w:jc w:val="center"/>
          <w:ins w:id="76" w:author="Frank 2019 Aug" w:date="2019-08-13T16:28:00Z"/>
          <w:trPrChange w:id="77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A5904" w14:textId="5722B441" w:rsidR="00E428CA" w:rsidRDefault="00E428CA">
            <w:pPr>
              <w:pStyle w:val="TAL"/>
              <w:rPr>
                <w:ins w:id="79" w:author="Frank 2019 Aug" w:date="2019-08-13T16:28:00Z"/>
                <w:lang w:eastAsia="zh-CN"/>
              </w:rPr>
            </w:pPr>
            <w:proofErr w:type="spellStart"/>
            <w:ins w:id="80" w:author="Frank 2019 Aug" w:date="2019-08-13T16:28:00Z">
              <w:r>
                <w:rPr>
                  <w:lang w:eastAsia="zh-CN"/>
                </w:rPr>
                <w:t>ismfId</w:t>
              </w:r>
              <w:proofErr w:type="spellEnd"/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5AF6A" w14:textId="4359F220" w:rsidR="00E428CA" w:rsidRDefault="00E428CA">
            <w:pPr>
              <w:pStyle w:val="TAL"/>
              <w:rPr>
                <w:ins w:id="82" w:author="Frank 2019 Aug" w:date="2019-08-13T16:28:00Z"/>
              </w:rPr>
            </w:pPr>
            <w:proofErr w:type="spellStart"/>
            <w:ins w:id="83" w:author="Frank 2019 Aug" w:date="2019-08-13T16:28:00Z">
              <w: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761DB" w14:textId="6CAA8AE4" w:rsidR="00E428CA" w:rsidRDefault="00E428CA">
            <w:pPr>
              <w:pStyle w:val="TAC"/>
              <w:rPr>
                <w:ins w:id="85" w:author="Frank 2019 Aug" w:date="2019-08-13T16:28:00Z"/>
                <w:lang w:eastAsia="zh-CN"/>
              </w:rPr>
            </w:pPr>
            <w:ins w:id="86" w:author="Frank 2019 Aug" w:date="2019-08-13T16:2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1DB37" w14:textId="239F683C" w:rsidR="00E428CA" w:rsidRDefault="00E428CA">
            <w:pPr>
              <w:pStyle w:val="TAL"/>
              <w:rPr>
                <w:ins w:id="88" w:author="Frank 2019 Aug" w:date="2019-08-13T16:28:00Z"/>
                <w:lang w:eastAsia="zh-CN"/>
              </w:rPr>
            </w:pPr>
            <w:ins w:id="89" w:author="Frank 2019 Aug" w:date="2019-08-13T16:2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70E71" w14:textId="77777777" w:rsidR="00E428CA" w:rsidRDefault="00E428CA">
            <w:pPr>
              <w:pStyle w:val="TAL"/>
              <w:rPr>
                <w:ins w:id="91" w:author="Frank 2019 Aug" w:date="2019-08-13T16:29:00Z"/>
              </w:rPr>
            </w:pPr>
            <w:ins w:id="92" w:author="Frank 2019 Aug" w:date="2019-08-13T16:28:00Z">
              <w:r>
                <w:t xml:space="preserve">This IE shall be present if the PDU session is </w:t>
              </w:r>
            </w:ins>
            <w:ins w:id="93" w:author="Frank 2019 Aug" w:date="2019-08-13T16:29:00Z">
              <w:r>
                <w:t>associated with an I-SMF.</w:t>
              </w:r>
            </w:ins>
          </w:p>
          <w:p w14:paraId="46D3797D" w14:textId="48B1DDDD" w:rsidR="00E428CA" w:rsidRDefault="00E428CA">
            <w:pPr>
              <w:pStyle w:val="TAL"/>
              <w:rPr>
                <w:ins w:id="94" w:author="Frank 2019 Aug" w:date="2019-08-13T16:28:00Z"/>
              </w:rPr>
            </w:pPr>
            <w:ins w:id="95" w:author="Frank 2019 Aug" w:date="2019-08-13T16:29:00Z">
              <w:r>
                <w:t xml:space="preserve">When present, it shall </w:t>
              </w:r>
            </w:ins>
            <w:ins w:id="96" w:author="Frank 2019 Aug" w:date="2019-08-13T16:30:00Z">
              <w:r>
                <w:t>indicate the current I-SMF for the PDU session.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88634" w14:textId="0808C005" w:rsidR="00E428CA" w:rsidRDefault="00E428CA">
            <w:pPr>
              <w:pStyle w:val="TAL"/>
              <w:rPr>
                <w:ins w:id="98" w:author="Frank 2019 Aug" w:date="2019-08-13T16:28:00Z"/>
              </w:rPr>
            </w:pPr>
            <w:ins w:id="99" w:author="Frank 2019 Aug" w:date="2019-08-13T16:30:00Z">
              <w:r>
                <w:t>DTSSA</w:t>
              </w:r>
            </w:ins>
          </w:p>
        </w:tc>
      </w:tr>
      <w:tr w:rsidR="00E428CA" w14:paraId="037C5F18" w14:textId="584F5F80" w:rsidTr="00E4681C">
        <w:trPr>
          <w:jc w:val="center"/>
          <w:trPrChange w:id="100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23C610" w14:textId="77777777" w:rsidR="00E428CA" w:rsidRDefault="00E428CA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7226C3" w14:textId="77777777" w:rsidR="00E428CA" w:rsidRDefault="00E428CA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45BD3E" w14:textId="77777777" w:rsidR="00E428CA" w:rsidRDefault="00E428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79A20E" w14:textId="77777777" w:rsidR="00E428CA" w:rsidRDefault="00E42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4AC535" w14:textId="77777777" w:rsidR="00E428CA" w:rsidRDefault="00E428CA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F96F3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</w:p>
        </w:tc>
      </w:tr>
      <w:tr w:rsidR="00E428CA" w14:paraId="22022860" w14:textId="091EE63C" w:rsidTr="00E4681C">
        <w:trPr>
          <w:jc w:val="center"/>
          <w:trPrChange w:id="107" w:author="Frank 2019 Aug" w:date="2019-08-13T16:40:00Z">
            <w:trPr>
              <w:jc w:val="center"/>
            </w:trPr>
          </w:trPrChange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Frank 2019 Aug" w:date="2019-08-13T16:40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8D137" w14:textId="77777777" w:rsidR="00E428CA" w:rsidRDefault="00E428CA">
            <w:pPr>
              <w:pStyle w:val="TAL"/>
            </w:pPr>
            <w:proofErr w:type="spellStart"/>
            <w:r>
              <w:t>smfServiceInstanceId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Frank 2019 Aug" w:date="2019-08-13T16:40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5F1F58" w14:textId="77777777" w:rsidR="00E428CA" w:rsidRDefault="00E428CA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" w:author="Frank 2019 Aug" w:date="2019-08-13T16:40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2502F" w14:textId="77777777" w:rsidR="00E428CA" w:rsidRDefault="00E428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Frank 2019 Aug" w:date="2019-08-13T16:4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ACD0D" w14:textId="77777777" w:rsidR="00E428CA" w:rsidRDefault="00E428C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" w:author="Frank 2019 Aug" w:date="2019-08-13T16:40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94B7B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service instance serving the PDU session Context. </w:t>
            </w:r>
          </w:p>
          <w:p w14:paraId="41818CC5" w14:textId="683B2389" w:rsidR="00E428CA" w:rsidRDefault="00E428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 6.2 of 3GPP TS 23.527 [33]).</w:t>
            </w:r>
            <w:ins w:id="113" w:author="Frank 2019 Aug" w:date="2019-08-13T16:40:00Z">
              <w:r w:rsidR="00E4681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Frank 2019 Aug" w:date="2019-08-13T16:40:00Z">
              <w:tcPr>
                <w:tcW w:w="13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34C50" w14:textId="77777777" w:rsidR="00E428CA" w:rsidRDefault="00E428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DC4828" w14:textId="77777777" w:rsidR="005F3F75" w:rsidRDefault="005F3F75">
      <w:pPr>
        <w:rPr>
          <w:noProof/>
        </w:rPr>
      </w:pPr>
      <w:bookmarkStart w:id="115" w:name="_GoBack"/>
      <w:bookmarkEnd w:id="115"/>
    </w:p>
    <w:p w14:paraId="5694DA6B" w14:textId="77777777" w:rsidR="00A14480" w:rsidRPr="006B5418" w:rsidRDefault="00A14480" w:rsidP="00A14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A07BA" w14:textId="59612B42" w:rsidR="002C659D" w:rsidRDefault="002C659D" w:rsidP="002C659D">
      <w:pPr>
        <w:pStyle w:val="Heading2"/>
      </w:pPr>
      <w:bookmarkStart w:id="116" w:name="_Toc1134339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6"/>
    </w:p>
    <w:p w14:paraId="3E9FED65" w14:textId="483DF418" w:rsidR="00A14480" w:rsidRDefault="002C659D" w:rsidP="00780F98">
      <w:r>
        <w:t>[..]</w:t>
      </w:r>
    </w:p>
    <w:p w14:paraId="7B12CE63" w14:textId="77777777" w:rsidR="002C659D" w:rsidRPr="003B2883" w:rsidRDefault="002C659D" w:rsidP="002C659D">
      <w:pPr>
        <w:pStyle w:val="PL"/>
      </w:pPr>
      <w:r w:rsidRPr="003B2883">
        <w:t xml:space="preserve">    PduSessionContext:</w:t>
      </w:r>
    </w:p>
    <w:p w14:paraId="1B84A820" w14:textId="77777777" w:rsidR="002C659D" w:rsidRPr="003B2883" w:rsidRDefault="002C659D" w:rsidP="002C659D">
      <w:pPr>
        <w:pStyle w:val="PL"/>
      </w:pPr>
      <w:r w:rsidRPr="003B2883">
        <w:t xml:space="preserve">      type: object</w:t>
      </w:r>
    </w:p>
    <w:p w14:paraId="4B32865A" w14:textId="77777777" w:rsidR="002C659D" w:rsidRPr="003B2883" w:rsidRDefault="002C659D" w:rsidP="002C659D">
      <w:pPr>
        <w:pStyle w:val="PL"/>
      </w:pPr>
      <w:r w:rsidRPr="003B2883">
        <w:t xml:space="preserve">      properties:</w:t>
      </w:r>
    </w:p>
    <w:p w14:paraId="6C590368" w14:textId="77777777" w:rsidR="002C659D" w:rsidRPr="003B2883" w:rsidRDefault="002C659D" w:rsidP="002C659D">
      <w:pPr>
        <w:pStyle w:val="PL"/>
      </w:pPr>
      <w:r w:rsidRPr="003B2883">
        <w:t xml:space="preserve">        pduSessionId:</w:t>
      </w:r>
    </w:p>
    <w:p w14:paraId="2DE4AF62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'TS29571_CommonData.yaml#/components/schemas/PduSessionId'</w:t>
      </w:r>
    </w:p>
    <w:p w14:paraId="39290D28" w14:textId="77777777" w:rsidR="002C659D" w:rsidRPr="003B2883" w:rsidRDefault="002C659D" w:rsidP="002C659D">
      <w:pPr>
        <w:pStyle w:val="PL"/>
      </w:pPr>
      <w:r w:rsidRPr="003B2883">
        <w:t xml:space="preserve">        smContextRef:</w:t>
      </w:r>
    </w:p>
    <w:p w14:paraId="76EA871A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'TS29571_CommonData.yaml#/components/schemas/Uri'</w:t>
      </w:r>
    </w:p>
    <w:p w14:paraId="1E4DECE7" w14:textId="77777777" w:rsidR="002C659D" w:rsidRPr="003B2883" w:rsidRDefault="002C659D" w:rsidP="002C659D">
      <w:pPr>
        <w:pStyle w:val="PL"/>
      </w:pPr>
      <w:r w:rsidRPr="003B2883">
        <w:t xml:space="preserve">        sNssai:</w:t>
      </w:r>
    </w:p>
    <w:p w14:paraId="2E862885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'TS29571_CommonData.yaml#/components/schemas/Snssai'</w:t>
      </w:r>
    </w:p>
    <w:p w14:paraId="6BCD3E8C" w14:textId="77777777" w:rsidR="002C659D" w:rsidRPr="003B2883" w:rsidRDefault="002C659D" w:rsidP="002C659D">
      <w:pPr>
        <w:pStyle w:val="PL"/>
      </w:pPr>
      <w:r w:rsidRPr="003B2883">
        <w:t xml:space="preserve">        dnn:</w:t>
      </w:r>
    </w:p>
    <w:p w14:paraId="3BE55E98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'TS29571_CommonData.yaml#/components/schemas/Dnn'</w:t>
      </w:r>
    </w:p>
    <w:p w14:paraId="696AD00C" w14:textId="77777777" w:rsidR="002C659D" w:rsidRPr="003B2883" w:rsidRDefault="002C659D" w:rsidP="002C659D">
      <w:pPr>
        <w:pStyle w:val="PL"/>
      </w:pPr>
      <w:r w:rsidRPr="003B2883">
        <w:t xml:space="preserve">        accessType:</w:t>
      </w:r>
    </w:p>
    <w:p w14:paraId="41BC4C9A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'TS29571_CommonData.yaml#/components/schemas/AccessType'</w:t>
      </w:r>
    </w:p>
    <w:p w14:paraId="6FD38D87" w14:textId="77777777" w:rsidR="002C659D" w:rsidRPr="003B2883" w:rsidRDefault="002C659D" w:rsidP="002C659D">
      <w:pPr>
        <w:pStyle w:val="PL"/>
      </w:pPr>
      <w:r w:rsidRPr="003B2883">
        <w:t xml:space="preserve">        allocatedEbiList:</w:t>
      </w:r>
    </w:p>
    <w:p w14:paraId="21E96F3A" w14:textId="77777777" w:rsidR="002C659D" w:rsidRPr="003B2883" w:rsidRDefault="002C659D" w:rsidP="002C659D">
      <w:pPr>
        <w:pStyle w:val="PL"/>
      </w:pPr>
      <w:r w:rsidRPr="003B2883">
        <w:t xml:space="preserve">          type: array</w:t>
      </w:r>
    </w:p>
    <w:p w14:paraId="135CCF3A" w14:textId="77777777" w:rsidR="002C659D" w:rsidRPr="003B2883" w:rsidRDefault="002C659D" w:rsidP="002C659D">
      <w:pPr>
        <w:pStyle w:val="PL"/>
      </w:pPr>
      <w:r w:rsidRPr="003B2883">
        <w:t xml:space="preserve">          items:</w:t>
      </w:r>
    </w:p>
    <w:p w14:paraId="6A869EA9" w14:textId="77777777" w:rsidR="002C659D" w:rsidRPr="003B2883" w:rsidRDefault="002C659D" w:rsidP="002C659D">
      <w:pPr>
        <w:pStyle w:val="PL"/>
      </w:pPr>
      <w:r w:rsidRPr="003B2883">
        <w:t xml:space="preserve">            $ref: 'TS29502_Nsmf_PDUSession.yaml#/components/schemas/EbiArpMapping'</w:t>
      </w:r>
    </w:p>
    <w:p w14:paraId="4981BB3F" w14:textId="77777777" w:rsidR="002C659D" w:rsidRPr="003B2883" w:rsidRDefault="002C659D" w:rsidP="002C659D">
      <w:pPr>
        <w:pStyle w:val="PL"/>
      </w:pPr>
      <w:r w:rsidRPr="003B2883">
        <w:lastRenderedPageBreak/>
        <w:t xml:space="preserve">          minItems: 1</w:t>
      </w:r>
    </w:p>
    <w:p w14:paraId="10F93169" w14:textId="77777777" w:rsidR="002C659D" w:rsidRPr="003B2883" w:rsidRDefault="002C659D" w:rsidP="002C659D">
      <w:pPr>
        <w:pStyle w:val="PL"/>
      </w:pPr>
      <w:r w:rsidRPr="003B2883">
        <w:t xml:space="preserve">        hsmfId:</w:t>
      </w:r>
    </w:p>
    <w:p w14:paraId="42E95499" w14:textId="77777777" w:rsidR="002C659D" w:rsidRPr="003B2883" w:rsidRDefault="002C659D" w:rsidP="002C659D">
      <w:pPr>
        <w:pStyle w:val="PL"/>
      </w:pPr>
      <w:r w:rsidRPr="003B2883">
        <w:t xml:space="preserve">          $ref: 'TS29571_CommonData.yaml#/components/schemas/NfInstanceId'</w:t>
      </w:r>
    </w:p>
    <w:p w14:paraId="0C5F480E" w14:textId="77777777" w:rsidR="002C659D" w:rsidRPr="003B2883" w:rsidRDefault="002C659D" w:rsidP="002C659D">
      <w:pPr>
        <w:pStyle w:val="PL"/>
      </w:pPr>
      <w:r w:rsidRPr="003B2883">
        <w:t xml:space="preserve">        vsmfId:</w:t>
      </w:r>
    </w:p>
    <w:p w14:paraId="3E5BE5BA" w14:textId="4945EB1A" w:rsidR="002C659D" w:rsidRDefault="002C659D" w:rsidP="002C659D">
      <w:pPr>
        <w:pStyle w:val="PL"/>
        <w:rPr>
          <w:ins w:id="117" w:author="Frank 2019 Aug" w:date="2019-08-13T16:38:00Z"/>
        </w:rPr>
      </w:pPr>
      <w:r w:rsidRPr="003B2883">
        <w:t xml:space="preserve">          $ref: 'TS29571_CommonData.yaml#/components/schemas/NfInstanceId'</w:t>
      </w:r>
    </w:p>
    <w:p w14:paraId="157F83B7" w14:textId="4BAA75EF" w:rsidR="00E4681C" w:rsidRPr="003B2883" w:rsidRDefault="00E4681C" w:rsidP="00E4681C">
      <w:pPr>
        <w:pStyle w:val="PL"/>
        <w:rPr>
          <w:ins w:id="118" w:author="Frank 2019 Aug" w:date="2019-08-13T16:39:00Z"/>
        </w:rPr>
      </w:pPr>
      <w:ins w:id="119" w:author="Frank 2019 Aug" w:date="2019-08-13T16:39:00Z">
        <w:r w:rsidRPr="003B2883">
          <w:t xml:space="preserve">        </w:t>
        </w:r>
        <w:r>
          <w:t>i</w:t>
        </w:r>
        <w:r w:rsidRPr="003B2883">
          <w:t>smfId:</w:t>
        </w:r>
      </w:ins>
    </w:p>
    <w:p w14:paraId="1A591DC3" w14:textId="57ECC63E" w:rsidR="00E4681C" w:rsidRPr="003B2883" w:rsidRDefault="00E4681C" w:rsidP="00E4681C">
      <w:pPr>
        <w:pStyle w:val="PL"/>
      </w:pPr>
      <w:ins w:id="120" w:author="Frank 2019 Aug" w:date="2019-08-13T16:39:00Z">
        <w:r w:rsidRPr="003B2883">
          <w:t xml:space="preserve">          $ref: 'TS29571_CommonData.yaml#/components/schemas/NfInstanceId'</w:t>
        </w:r>
      </w:ins>
    </w:p>
    <w:p w14:paraId="6688E397" w14:textId="77777777" w:rsidR="002C659D" w:rsidRPr="003B2883" w:rsidRDefault="002C659D" w:rsidP="002C659D">
      <w:pPr>
        <w:pStyle w:val="PL"/>
      </w:pPr>
      <w:r w:rsidRPr="003B2883">
        <w:t xml:space="preserve">        nsInstance:</w:t>
      </w:r>
    </w:p>
    <w:p w14:paraId="2C8FFB96" w14:textId="77777777" w:rsidR="002C659D" w:rsidRPr="003B2883" w:rsidRDefault="002C659D" w:rsidP="002C659D">
      <w:pPr>
        <w:pStyle w:val="PL"/>
      </w:pPr>
      <w:r w:rsidRPr="003B2883">
        <w:t xml:space="preserve">          $ref: 'TS29531_Nnssf_NSSelection.yaml#/components/schemas/NsiId'</w:t>
      </w:r>
    </w:p>
    <w:p w14:paraId="2AB37A44" w14:textId="77777777" w:rsidR="002C659D" w:rsidRPr="003B2883" w:rsidRDefault="002C659D" w:rsidP="002C659D">
      <w:pPr>
        <w:pStyle w:val="PL"/>
      </w:pPr>
      <w:r w:rsidRPr="003B2883">
        <w:t xml:space="preserve">        smfServiceInstanceId:</w:t>
      </w:r>
    </w:p>
    <w:p w14:paraId="42665533" w14:textId="77777777" w:rsidR="002C659D" w:rsidRPr="003B2883" w:rsidRDefault="002C659D" w:rsidP="002C659D">
      <w:pPr>
        <w:pStyle w:val="PL"/>
      </w:pPr>
      <w:r w:rsidRPr="003B2883">
        <w:t xml:space="preserve">          type: string</w:t>
      </w:r>
    </w:p>
    <w:p w14:paraId="6ADF5ED7" w14:textId="77777777" w:rsidR="002C659D" w:rsidRPr="003B2883" w:rsidRDefault="002C659D" w:rsidP="002C659D">
      <w:pPr>
        <w:pStyle w:val="PL"/>
      </w:pPr>
      <w:r w:rsidRPr="003B2883">
        <w:t xml:space="preserve">      required:</w:t>
      </w:r>
    </w:p>
    <w:p w14:paraId="16464BBA" w14:textId="77777777" w:rsidR="002C659D" w:rsidRPr="003B2883" w:rsidRDefault="002C659D" w:rsidP="002C659D">
      <w:pPr>
        <w:pStyle w:val="PL"/>
      </w:pPr>
      <w:r w:rsidRPr="003B2883">
        <w:t xml:space="preserve">        - pduSessionId</w:t>
      </w:r>
    </w:p>
    <w:p w14:paraId="21D3EE85" w14:textId="77777777" w:rsidR="002C659D" w:rsidRPr="003B2883" w:rsidRDefault="002C659D" w:rsidP="002C659D">
      <w:pPr>
        <w:pStyle w:val="PL"/>
      </w:pPr>
      <w:r w:rsidRPr="003B2883">
        <w:t xml:space="preserve">        - smContextRef</w:t>
      </w:r>
    </w:p>
    <w:p w14:paraId="5A7236E3" w14:textId="77777777" w:rsidR="002C659D" w:rsidRPr="003B2883" w:rsidRDefault="002C659D" w:rsidP="002C659D">
      <w:pPr>
        <w:pStyle w:val="PL"/>
      </w:pPr>
      <w:r w:rsidRPr="003B2883">
        <w:t xml:space="preserve">        - sNssai</w:t>
      </w:r>
    </w:p>
    <w:p w14:paraId="6AB082BF" w14:textId="77777777" w:rsidR="002C659D" w:rsidRPr="003B2883" w:rsidRDefault="002C659D" w:rsidP="002C659D">
      <w:pPr>
        <w:pStyle w:val="PL"/>
      </w:pPr>
      <w:r w:rsidRPr="003B2883">
        <w:t xml:space="preserve">        - dnn</w:t>
      </w:r>
    </w:p>
    <w:p w14:paraId="1094C2E4" w14:textId="77777777" w:rsidR="002C659D" w:rsidRPr="003B2883" w:rsidRDefault="002C659D" w:rsidP="002C659D">
      <w:pPr>
        <w:pStyle w:val="PL"/>
      </w:pPr>
      <w:r w:rsidRPr="003B2883">
        <w:t xml:space="preserve">        - accessType</w:t>
      </w:r>
    </w:p>
    <w:p w14:paraId="3EC08749" w14:textId="6D0A8930" w:rsidR="002C659D" w:rsidRPr="00A0392F" w:rsidRDefault="002C659D" w:rsidP="00780F98">
      <w:r>
        <w:t>[..]</w:t>
      </w:r>
    </w:p>
    <w:p w14:paraId="6056ABBA" w14:textId="77777777" w:rsidR="00C6704A" w:rsidRPr="006B5418" w:rsidRDefault="00C6704A" w:rsidP="00C6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6704A" w:rsidRPr="006B541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635E4" w14:textId="77777777" w:rsidR="00A23061" w:rsidRDefault="00A23061">
      <w:r>
        <w:separator/>
      </w:r>
    </w:p>
  </w:endnote>
  <w:endnote w:type="continuationSeparator" w:id="0">
    <w:p w14:paraId="216969CC" w14:textId="77777777" w:rsidR="00A23061" w:rsidRDefault="00A2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BEC79" w14:textId="77777777" w:rsidR="00C92E62" w:rsidRDefault="00C92E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D3C03" w14:textId="77777777" w:rsidR="00C92E62" w:rsidRDefault="00C92E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FE778" w14:textId="77777777" w:rsidR="00C92E62" w:rsidRDefault="00C92E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E65A8" w14:textId="77777777" w:rsidR="00A23061" w:rsidRDefault="00A23061">
      <w:r>
        <w:separator/>
      </w:r>
    </w:p>
  </w:footnote>
  <w:footnote w:type="continuationSeparator" w:id="0">
    <w:p w14:paraId="2738DAEB" w14:textId="77777777" w:rsidR="00A23061" w:rsidRDefault="00A2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990C2" w14:textId="77777777" w:rsidR="00E67502" w:rsidRDefault="00E67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AFF85" w14:textId="77777777" w:rsidR="00C92E62" w:rsidRDefault="00C92E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464C2" w14:textId="77777777" w:rsidR="00C92E62" w:rsidRDefault="00C92E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B694F" w14:textId="77777777" w:rsidR="00E67502" w:rsidRDefault="00E675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2E80B" w14:textId="77777777" w:rsidR="00E67502" w:rsidRDefault="00E675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0C2F2" w14:textId="77777777" w:rsidR="00E67502" w:rsidRDefault="00E67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A7422"/>
    <w:rsid w:val="000B5602"/>
    <w:rsid w:val="000B7FED"/>
    <w:rsid w:val="000C038A"/>
    <w:rsid w:val="000C6598"/>
    <w:rsid w:val="000C705A"/>
    <w:rsid w:val="000D30FB"/>
    <w:rsid w:val="00126778"/>
    <w:rsid w:val="00145D43"/>
    <w:rsid w:val="00170A2C"/>
    <w:rsid w:val="00192C46"/>
    <w:rsid w:val="001A08B3"/>
    <w:rsid w:val="001A7B60"/>
    <w:rsid w:val="001B52F0"/>
    <w:rsid w:val="001B7A65"/>
    <w:rsid w:val="001E41F3"/>
    <w:rsid w:val="001E4CE7"/>
    <w:rsid w:val="001F0B42"/>
    <w:rsid w:val="00211C72"/>
    <w:rsid w:val="00247062"/>
    <w:rsid w:val="0026004D"/>
    <w:rsid w:val="002640DD"/>
    <w:rsid w:val="002725FF"/>
    <w:rsid w:val="00275D12"/>
    <w:rsid w:val="00284FEB"/>
    <w:rsid w:val="002860C4"/>
    <w:rsid w:val="00295B64"/>
    <w:rsid w:val="002A0711"/>
    <w:rsid w:val="002B5741"/>
    <w:rsid w:val="002C422A"/>
    <w:rsid w:val="002C659D"/>
    <w:rsid w:val="002E6EE6"/>
    <w:rsid w:val="002F56F3"/>
    <w:rsid w:val="003032CE"/>
    <w:rsid w:val="00305409"/>
    <w:rsid w:val="003305F3"/>
    <w:rsid w:val="003609EF"/>
    <w:rsid w:val="0036231A"/>
    <w:rsid w:val="00374DD4"/>
    <w:rsid w:val="003A3294"/>
    <w:rsid w:val="003A32E5"/>
    <w:rsid w:val="003D6441"/>
    <w:rsid w:val="003E1A36"/>
    <w:rsid w:val="00410371"/>
    <w:rsid w:val="004242F1"/>
    <w:rsid w:val="0043143D"/>
    <w:rsid w:val="00447774"/>
    <w:rsid w:val="004A21C9"/>
    <w:rsid w:val="004A2CF7"/>
    <w:rsid w:val="004B75B7"/>
    <w:rsid w:val="004B7F94"/>
    <w:rsid w:val="004E1669"/>
    <w:rsid w:val="004F2F73"/>
    <w:rsid w:val="0051580D"/>
    <w:rsid w:val="0052645D"/>
    <w:rsid w:val="00547111"/>
    <w:rsid w:val="0055710B"/>
    <w:rsid w:val="00560CFA"/>
    <w:rsid w:val="00561C83"/>
    <w:rsid w:val="00567BE8"/>
    <w:rsid w:val="00570453"/>
    <w:rsid w:val="00592D74"/>
    <w:rsid w:val="005B071B"/>
    <w:rsid w:val="005B1026"/>
    <w:rsid w:val="005B4875"/>
    <w:rsid w:val="005D07B6"/>
    <w:rsid w:val="005E2C44"/>
    <w:rsid w:val="005E4188"/>
    <w:rsid w:val="005F3F75"/>
    <w:rsid w:val="00621188"/>
    <w:rsid w:val="006257ED"/>
    <w:rsid w:val="00695808"/>
    <w:rsid w:val="006A0DF0"/>
    <w:rsid w:val="006B060C"/>
    <w:rsid w:val="006B3598"/>
    <w:rsid w:val="006B46FB"/>
    <w:rsid w:val="006C702D"/>
    <w:rsid w:val="006E1173"/>
    <w:rsid w:val="006E21FB"/>
    <w:rsid w:val="00704160"/>
    <w:rsid w:val="00780F98"/>
    <w:rsid w:val="007827B2"/>
    <w:rsid w:val="00792342"/>
    <w:rsid w:val="007977A8"/>
    <w:rsid w:val="007B512A"/>
    <w:rsid w:val="007C0C7B"/>
    <w:rsid w:val="007C2097"/>
    <w:rsid w:val="007D6A07"/>
    <w:rsid w:val="007E1354"/>
    <w:rsid w:val="007E2C2B"/>
    <w:rsid w:val="007E536D"/>
    <w:rsid w:val="007F5802"/>
    <w:rsid w:val="007F7259"/>
    <w:rsid w:val="008040A8"/>
    <w:rsid w:val="008279FA"/>
    <w:rsid w:val="00832727"/>
    <w:rsid w:val="008626E7"/>
    <w:rsid w:val="00870EE7"/>
    <w:rsid w:val="0087797D"/>
    <w:rsid w:val="008863B9"/>
    <w:rsid w:val="00886855"/>
    <w:rsid w:val="00895198"/>
    <w:rsid w:val="008A45A6"/>
    <w:rsid w:val="008A58A8"/>
    <w:rsid w:val="008B77DF"/>
    <w:rsid w:val="008E3B95"/>
    <w:rsid w:val="008E6E8E"/>
    <w:rsid w:val="008E7442"/>
    <w:rsid w:val="008F193E"/>
    <w:rsid w:val="008F686C"/>
    <w:rsid w:val="008F68B0"/>
    <w:rsid w:val="00905689"/>
    <w:rsid w:val="009148DE"/>
    <w:rsid w:val="00925105"/>
    <w:rsid w:val="009343C4"/>
    <w:rsid w:val="00941E30"/>
    <w:rsid w:val="00967E6A"/>
    <w:rsid w:val="009777D9"/>
    <w:rsid w:val="00986898"/>
    <w:rsid w:val="00991B88"/>
    <w:rsid w:val="00996E85"/>
    <w:rsid w:val="009A5753"/>
    <w:rsid w:val="009A579D"/>
    <w:rsid w:val="009C40A1"/>
    <w:rsid w:val="009D7F40"/>
    <w:rsid w:val="009E3297"/>
    <w:rsid w:val="009F457A"/>
    <w:rsid w:val="009F734F"/>
    <w:rsid w:val="00A03CAD"/>
    <w:rsid w:val="00A05E84"/>
    <w:rsid w:val="00A14480"/>
    <w:rsid w:val="00A23061"/>
    <w:rsid w:val="00A246B6"/>
    <w:rsid w:val="00A47E70"/>
    <w:rsid w:val="00A50CF0"/>
    <w:rsid w:val="00A65981"/>
    <w:rsid w:val="00A7671C"/>
    <w:rsid w:val="00AA2CBC"/>
    <w:rsid w:val="00AC42BA"/>
    <w:rsid w:val="00AC5820"/>
    <w:rsid w:val="00AD1CD8"/>
    <w:rsid w:val="00AF3038"/>
    <w:rsid w:val="00B00391"/>
    <w:rsid w:val="00B258BB"/>
    <w:rsid w:val="00B263EC"/>
    <w:rsid w:val="00B47C9E"/>
    <w:rsid w:val="00B67B97"/>
    <w:rsid w:val="00B71516"/>
    <w:rsid w:val="00B7484A"/>
    <w:rsid w:val="00B85046"/>
    <w:rsid w:val="00B96386"/>
    <w:rsid w:val="00B968C8"/>
    <w:rsid w:val="00BA3EC5"/>
    <w:rsid w:val="00BA51D9"/>
    <w:rsid w:val="00BB5DFC"/>
    <w:rsid w:val="00BD279D"/>
    <w:rsid w:val="00BD2C5E"/>
    <w:rsid w:val="00BD6BB8"/>
    <w:rsid w:val="00C12254"/>
    <w:rsid w:val="00C21854"/>
    <w:rsid w:val="00C4445E"/>
    <w:rsid w:val="00C600B6"/>
    <w:rsid w:val="00C66BA2"/>
    <w:rsid w:val="00C6704A"/>
    <w:rsid w:val="00C81A49"/>
    <w:rsid w:val="00C92E62"/>
    <w:rsid w:val="00C95985"/>
    <w:rsid w:val="00CC5026"/>
    <w:rsid w:val="00CC68D0"/>
    <w:rsid w:val="00D03F9A"/>
    <w:rsid w:val="00D06D51"/>
    <w:rsid w:val="00D13ED2"/>
    <w:rsid w:val="00D24991"/>
    <w:rsid w:val="00D262BD"/>
    <w:rsid w:val="00D50255"/>
    <w:rsid w:val="00D575D8"/>
    <w:rsid w:val="00D66520"/>
    <w:rsid w:val="00D92912"/>
    <w:rsid w:val="00D9630E"/>
    <w:rsid w:val="00DB3769"/>
    <w:rsid w:val="00DB5BE9"/>
    <w:rsid w:val="00DE0E80"/>
    <w:rsid w:val="00DE1111"/>
    <w:rsid w:val="00DE34CF"/>
    <w:rsid w:val="00DF3981"/>
    <w:rsid w:val="00E0445B"/>
    <w:rsid w:val="00E13F3D"/>
    <w:rsid w:val="00E149DA"/>
    <w:rsid w:val="00E34898"/>
    <w:rsid w:val="00E428CA"/>
    <w:rsid w:val="00E45E62"/>
    <w:rsid w:val="00E4681C"/>
    <w:rsid w:val="00E57618"/>
    <w:rsid w:val="00E67502"/>
    <w:rsid w:val="00E7628B"/>
    <w:rsid w:val="00E8079D"/>
    <w:rsid w:val="00E91A43"/>
    <w:rsid w:val="00E94A89"/>
    <w:rsid w:val="00EB09B7"/>
    <w:rsid w:val="00EC7B5C"/>
    <w:rsid w:val="00ED0677"/>
    <w:rsid w:val="00EE484C"/>
    <w:rsid w:val="00EE7D7C"/>
    <w:rsid w:val="00F00863"/>
    <w:rsid w:val="00F06D6B"/>
    <w:rsid w:val="00F073C4"/>
    <w:rsid w:val="00F123E3"/>
    <w:rsid w:val="00F25D98"/>
    <w:rsid w:val="00F300FB"/>
    <w:rsid w:val="00F41CB4"/>
    <w:rsid w:val="00F42D47"/>
    <w:rsid w:val="00F65A37"/>
    <w:rsid w:val="00FA22A4"/>
    <w:rsid w:val="00FA3DED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8CBD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B5BE9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B5B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3ED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DB5BE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B5B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B5BE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DB5BE9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DB5BE9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102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B5BE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Normal"/>
    <w:rsid w:val="00DB5BE9"/>
    <w:rPr>
      <w:i/>
      <w:color w:val="0000FF"/>
    </w:rPr>
  </w:style>
  <w:style w:type="character" w:styleId="PageNumber">
    <w:name w:val="page number"/>
    <w:basedOn w:val="DefaultParagraphFont"/>
    <w:rsid w:val="00DB5BE9"/>
  </w:style>
  <w:style w:type="paragraph" w:styleId="BodyText">
    <w:name w:val="Body Text"/>
    <w:basedOn w:val="Normal"/>
    <w:link w:val="BodyTextChar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DB5BE9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DB5BE9"/>
    <w:pPr>
      <w:ind w:left="851"/>
    </w:pPr>
  </w:style>
  <w:style w:type="paragraph" w:customStyle="1" w:styleId="INDENT2">
    <w:name w:val="INDENT2"/>
    <w:basedOn w:val="Normal"/>
    <w:rsid w:val="00DB5BE9"/>
    <w:pPr>
      <w:ind w:left="1135" w:hanging="284"/>
    </w:pPr>
  </w:style>
  <w:style w:type="paragraph" w:customStyle="1" w:styleId="INDENT3">
    <w:name w:val="INDENT3"/>
    <w:basedOn w:val="Normal"/>
    <w:rsid w:val="00DB5BE9"/>
    <w:pPr>
      <w:ind w:left="1701" w:hanging="567"/>
    </w:pPr>
  </w:style>
  <w:style w:type="paragraph" w:customStyle="1" w:styleId="FigureTitle">
    <w:name w:val="Figure_Title"/>
    <w:basedOn w:val="Normal"/>
    <w:next w:val="Normal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b/>
    </w:rPr>
  </w:style>
  <w:style w:type="paragraph" w:customStyle="1" w:styleId="CouvRecTitle">
    <w:name w:val="Couv Rec Title"/>
    <w:basedOn w:val="Normal"/>
    <w:rsid w:val="00DB5B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B5BE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B5BE9"/>
    <w:rPr>
      <w:rFonts w:ascii="Courier New" w:eastAsia="宋体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DB5BE9"/>
  </w:style>
  <w:style w:type="paragraph" w:customStyle="1" w:styleId="tal0">
    <w:name w:val="tal"/>
    <w:basedOn w:val="Normal"/>
    <w:rsid w:val="00DB5BE9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DB5BE9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8E3B95"/>
    <w:rPr>
      <w:rFonts w:ascii="Arial" w:eastAsia="宋体" w:hAnsi="Arial"/>
      <w:spacing w:val="2"/>
      <w:lang w:val="en-US" w:eastAsia="en-US"/>
    </w:rPr>
  </w:style>
  <w:style w:type="paragraph" w:customStyle="1" w:styleId="00BodyText">
    <w:name w:val="00 BodyText"/>
    <w:basedOn w:val="Normal"/>
    <w:rsid w:val="0024706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Revision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6" ma:contentTypeDescription="Create a new document." ma:contentTypeScope="" ma:versionID="a8843806d30eaae0a6fc2a9c82358834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f412ab698695bd214c3a17a2b56c8a2f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EB5CA-A95C-472C-996C-7B1514B1B3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939814-4FFA-469E-86B8-694348BF86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9ED7F23-A694-47AA-A691-4E6A83D1A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39EB13-A862-447C-93C1-901F8C05E3B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E9A55E0-A6F8-4B7E-8E90-65B4439172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561201-B46B-47ED-96BB-539F973B2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2019 Aug 01</cp:lastModifiedBy>
  <cp:revision>5</cp:revision>
  <cp:lastPrinted>1900-01-01T08:00:00Z</cp:lastPrinted>
  <dcterms:created xsi:type="dcterms:W3CDTF">2019-08-13T14:17:00Z</dcterms:created>
  <dcterms:modified xsi:type="dcterms:W3CDTF">2019-08-16T11:42:00Z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